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3897" w14:textId="531831A4" w:rsidR="005B467E" w:rsidRDefault="005B467E" w:rsidP="005B467E">
      <w:pPr>
        <w:pStyle w:val="CRCoverPage"/>
        <w:tabs>
          <w:tab w:val="right" w:pos="9639"/>
        </w:tabs>
        <w:spacing w:after="0"/>
        <w:rPr>
          <w:b/>
          <w:i/>
          <w:noProof/>
          <w:sz w:val="28"/>
        </w:rPr>
      </w:pPr>
      <w:bookmarkStart w:id="0" w:name="_Toc42763478"/>
      <w:bookmarkStart w:id="1" w:name="_Toc49769260"/>
      <w:bookmarkStart w:id="2" w:name="_Toc56438069"/>
      <w:bookmarkStart w:id="3" w:name="_Toc56438211"/>
      <w:bookmarkStart w:id="4" w:name="_Toc56438285"/>
      <w:bookmarkStart w:id="5" w:name="_Toc57274155"/>
      <w:bookmarkStart w:id="6" w:name="_Toc57274624"/>
      <w:bookmarkStart w:id="7" w:name="_Toc66461567"/>
      <w:bookmarkStart w:id="8" w:name="_Toc70926359"/>
      <w:bookmarkStart w:id="9" w:name="_Toc86043862"/>
      <w:bookmarkStart w:id="10" w:name="_Toc120702299"/>
      <w:bookmarkStart w:id="11" w:name="_Toc39050167"/>
      <w:r>
        <w:rPr>
          <w:b/>
          <w:noProof/>
          <w:sz w:val="24"/>
        </w:rPr>
        <w:t>3GPP TSG-CT WG4 Meeting #114</w:t>
      </w:r>
      <w:r>
        <w:rPr>
          <w:b/>
          <w:i/>
          <w:noProof/>
          <w:sz w:val="28"/>
        </w:rPr>
        <w:tab/>
      </w:r>
      <w:r>
        <w:rPr>
          <w:b/>
          <w:noProof/>
          <w:sz w:val="24"/>
        </w:rPr>
        <w:t>C4-230</w:t>
      </w:r>
      <w:r w:rsidR="00CB3641">
        <w:rPr>
          <w:b/>
          <w:noProof/>
          <w:sz w:val="24"/>
        </w:rPr>
        <w:t>117</w:t>
      </w:r>
    </w:p>
    <w:p w14:paraId="74A0CFFF" w14:textId="77777777" w:rsidR="005B467E" w:rsidRDefault="005B467E" w:rsidP="005B467E">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8584CFE" w14:textId="77777777" w:rsidR="005B467E" w:rsidRDefault="005B467E" w:rsidP="005B467E">
      <w:pPr>
        <w:pStyle w:val="Header"/>
        <w:pBdr>
          <w:bottom w:val="single" w:sz="4" w:space="1" w:color="auto"/>
        </w:pBdr>
        <w:tabs>
          <w:tab w:val="right" w:pos="9639"/>
        </w:tabs>
        <w:rPr>
          <w:rFonts w:cs="Arial"/>
          <w:b w:val="0"/>
          <w:bCs/>
          <w:noProof w:val="0"/>
          <w:sz w:val="24"/>
          <w:szCs w:val="24"/>
        </w:rPr>
      </w:pPr>
    </w:p>
    <w:p w14:paraId="4E8E80B8" w14:textId="77777777" w:rsidR="005B467E" w:rsidRDefault="005B467E" w:rsidP="005B467E">
      <w:pPr>
        <w:pStyle w:val="CRCoverPage"/>
        <w:outlineLvl w:val="0"/>
        <w:rPr>
          <w:b/>
          <w:sz w:val="24"/>
        </w:rPr>
      </w:pPr>
    </w:p>
    <w:p w14:paraId="4BECE185" w14:textId="77777777" w:rsidR="005B467E" w:rsidRPr="006B5418" w:rsidRDefault="005B467E" w:rsidP="005B467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59947A84" w14:textId="6EF191CE" w:rsidR="005B467E" w:rsidRPr="006B5418" w:rsidRDefault="005B467E" w:rsidP="005B467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Key Issue #2 update</w:t>
      </w:r>
    </w:p>
    <w:p w14:paraId="302CF392" w14:textId="77777777" w:rsidR="005B467E" w:rsidRPr="006B5418" w:rsidRDefault="005B467E" w:rsidP="005B467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 29.831 v0.2.0</w:t>
      </w:r>
    </w:p>
    <w:p w14:paraId="4788E4CE" w14:textId="77777777" w:rsidR="005B467E" w:rsidRPr="006B5418" w:rsidRDefault="005B467E" w:rsidP="005B46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69BE9896" w14:textId="77777777" w:rsidR="005B467E" w:rsidRPr="006B5418" w:rsidRDefault="005B467E" w:rsidP="005B467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FF0A5F5" w14:textId="77777777" w:rsidR="005B467E" w:rsidRPr="006B5418" w:rsidRDefault="005B467E" w:rsidP="005B467E">
      <w:pPr>
        <w:pBdr>
          <w:bottom w:val="single" w:sz="12" w:space="1" w:color="auto"/>
        </w:pBdr>
        <w:spacing w:after="120"/>
        <w:ind w:left="1985" w:hanging="1985"/>
        <w:rPr>
          <w:rFonts w:ascii="Arial" w:hAnsi="Arial" w:cs="Arial"/>
          <w:b/>
          <w:bCs/>
          <w:lang w:val="en-US"/>
        </w:rPr>
      </w:pPr>
    </w:p>
    <w:p w14:paraId="5E1B7E52" w14:textId="77777777" w:rsidR="005B467E" w:rsidRPr="006B5418" w:rsidRDefault="005B467E" w:rsidP="005B467E">
      <w:pPr>
        <w:pStyle w:val="CRCoverPage"/>
        <w:rPr>
          <w:b/>
          <w:lang w:val="en-US"/>
        </w:rPr>
      </w:pPr>
      <w:r w:rsidRPr="006B5418">
        <w:rPr>
          <w:b/>
          <w:lang w:val="en-US"/>
        </w:rPr>
        <w:t>1. Introduction</w:t>
      </w:r>
    </w:p>
    <w:p w14:paraId="5FC9F338" w14:textId="34BC9612" w:rsidR="005B467E" w:rsidRPr="006B5418" w:rsidRDefault="005B467E" w:rsidP="005B467E">
      <w:pPr>
        <w:rPr>
          <w:lang w:val="en-US"/>
        </w:rPr>
      </w:pPr>
      <w:r>
        <w:rPr>
          <w:lang w:val="en-US"/>
        </w:rPr>
        <w:t>Discovery responses conveyed between PLMNs may contain sensitive information.</w:t>
      </w:r>
    </w:p>
    <w:p w14:paraId="6184869B" w14:textId="77777777" w:rsidR="005B467E" w:rsidRPr="006B5418" w:rsidRDefault="005B467E" w:rsidP="005B467E">
      <w:pPr>
        <w:pStyle w:val="CRCoverPage"/>
        <w:rPr>
          <w:b/>
          <w:lang w:val="en-US"/>
        </w:rPr>
      </w:pPr>
      <w:r w:rsidRPr="006B5418">
        <w:rPr>
          <w:b/>
          <w:lang w:val="en-US"/>
        </w:rPr>
        <w:t>2. Reason for Change</w:t>
      </w:r>
    </w:p>
    <w:p w14:paraId="342CCB4A" w14:textId="3C3DB8BB" w:rsidR="005B467E" w:rsidRPr="006B5418" w:rsidRDefault="005B467E" w:rsidP="005B467E">
      <w:pPr>
        <w:rPr>
          <w:lang w:val="en-US"/>
        </w:rPr>
      </w:pPr>
      <w:r>
        <w:rPr>
          <w:lang w:val="en-US"/>
        </w:rPr>
        <w:t>Solutions addressing key issue #2 may also ensure that sensitive information is not exposed to different PLMNs</w:t>
      </w:r>
    </w:p>
    <w:p w14:paraId="357FADB3" w14:textId="77777777" w:rsidR="005B467E" w:rsidRPr="006B5418" w:rsidRDefault="005B467E" w:rsidP="005B467E">
      <w:pPr>
        <w:pStyle w:val="CRCoverPage"/>
        <w:rPr>
          <w:b/>
          <w:lang w:val="en-US"/>
        </w:rPr>
      </w:pPr>
      <w:r w:rsidRPr="006B5418">
        <w:rPr>
          <w:b/>
          <w:lang w:val="en-US"/>
        </w:rPr>
        <w:t>3. Conclusions</w:t>
      </w:r>
    </w:p>
    <w:p w14:paraId="7E37815E" w14:textId="77777777" w:rsidR="005B467E" w:rsidRPr="006B5418" w:rsidRDefault="005B467E" w:rsidP="005B467E">
      <w:pPr>
        <w:rPr>
          <w:lang w:val="en-US"/>
        </w:rPr>
      </w:pPr>
      <w:r w:rsidRPr="006B5418">
        <w:rPr>
          <w:lang w:val="en-US"/>
        </w:rPr>
        <w:t>&lt;Conclusion part (optional)&gt;</w:t>
      </w:r>
    </w:p>
    <w:p w14:paraId="326AEF15" w14:textId="77777777" w:rsidR="005B467E" w:rsidRPr="006B5418" w:rsidRDefault="005B467E" w:rsidP="005B467E">
      <w:pPr>
        <w:pStyle w:val="CRCoverPage"/>
        <w:rPr>
          <w:b/>
          <w:lang w:val="en-US"/>
        </w:rPr>
      </w:pPr>
      <w:r w:rsidRPr="006B5418">
        <w:rPr>
          <w:b/>
          <w:lang w:val="en-US"/>
        </w:rPr>
        <w:t>4. Proposal</w:t>
      </w:r>
    </w:p>
    <w:p w14:paraId="4B62BCE3" w14:textId="77777777" w:rsidR="005B467E" w:rsidRPr="006B5418" w:rsidRDefault="005B467E" w:rsidP="005B467E">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29.831 v0.2.0</w:t>
      </w:r>
      <w:r w:rsidRPr="006B5418">
        <w:rPr>
          <w:lang w:val="en-US"/>
        </w:rPr>
        <w:t>.</w:t>
      </w:r>
    </w:p>
    <w:p w14:paraId="25F53C83" w14:textId="77777777" w:rsidR="005B467E" w:rsidRPr="006B5418" w:rsidRDefault="005B467E" w:rsidP="005B467E">
      <w:pPr>
        <w:pBdr>
          <w:bottom w:val="single" w:sz="12" w:space="1" w:color="auto"/>
        </w:pBdr>
        <w:rPr>
          <w:lang w:val="en-US"/>
        </w:rPr>
      </w:pPr>
    </w:p>
    <w:p w14:paraId="4C1F4495" w14:textId="77777777" w:rsidR="005B467E" w:rsidRPr="006B5418" w:rsidRDefault="005B467E" w:rsidP="005B4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C7834A" w14:textId="77777777" w:rsidR="00B11825" w:rsidRDefault="00B11825" w:rsidP="00455F78">
      <w:pPr>
        <w:pStyle w:val="Heading2"/>
        <w:rPr>
          <w:lang w:eastAsia="zh-CN"/>
        </w:rPr>
      </w:pPr>
    </w:p>
    <w:p w14:paraId="6C3FB99C" w14:textId="79AFD691" w:rsidR="00455F78" w:rsidRPr="00D21562" w:rsidRDefault="00455F78" w:rsidP="00455F78">
      <w:pPr>
        <w:pStyle w:val="Heading2"/>
        <w:rPr>
          <w:lang w:eastAsia="zh-CN"/>
        </w:rPr>
      </w:pPr>
      <w:r>
        <w:rPr>
          <w:lang w:eastAsia="zh-CN"/>
        </w:rPr>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0"/>
      <w:bookmarkEnd w:id="1"/>
      <w:bookmarkEnd w:id="2"/>
      <w:bookmarkEnd w:id="3"/>
      <w:bookmarkEnd w:id="4"/>
      <w:bookmarkEnd w:id="5"/>
      <w:bookmarkEnd w:id="6"/>
      <w:bookmarkEnd w:id="7"/>
      <w:bookmarkEnd w:id="8"/>
      <w:bookmarkEnd w:id="9"/>
      <w:r>
        <w:rPr>
          <w:lang w:val="en-US" w:eastAsia="zh-CN"/>
        </w:rPr>
        <w:t>S</w:t>
      </w:r>
      <w:r w:rsidRPr="00220130">
        <w:rPr>
          <w:lang w:val="en-US" w:eastAsia="zh-CN"/>
        </w:rPr>
        <w:t>ignaling</w:t>
      </w:r>
      <w:r>
        <w:rPr>
          <w:lang w:eastAsia="zh-CN"/>
        </w:rPr>
        <w:t xml:space="preserve"> overhead of NF discovery responses between PLMNs</w:t>
      </w:r>
      <w:bookmarkEnd w:id="10"/>
    </w:p>
    <w:p w14:paraId="63C07CB2" w14:textId="0276E24A" w:rsidR="00455F78" w:rsidRPr="00D21562" w:rsidRDefault="00455F78" w:rsidP="00455F78">
      <w:pPr>
        <w:pStyle w:val="Heading3"/>
      </w:pPr>
      <w:bookmarkStart w:id="12" w:name="_Toc120702300"/>
      <w:r>
        <w:rPr>
          <w:lang w:eastAsia="zh-CN"/>
        </w:rPr>
        <w:t>5</w:t>
      </w:r>
      <w:r w:rsidRPr="00D21562">
        <w:t>.</w:t>
      </w:r>
      <w:r>
        <w:t>2</w:t>
      </w:r>
      <w:r w:rsidRPr="00D21562">
        <w:t>.1</w:t>
      </w:r>
      <w:r w:rsidRPr="00D21562">
        <w:tab/>
        <w:t>Description</w:t>
      </w:r>
      <w:r>
        <w:t xml:space="preserve"> of the use case</w:t>
      </w:r>
      <w:bookmarkEnd w:id="12"/>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47AA1B69" w:rsidR="00455F78" w:rsidRDefault="00455F78" w:rsidP="00455F78">
      <w:pPr>
        <w:rPr>
          <w:lang w:val="en-US" w:eastAsia="zh-CN"/>
        </w:rPr>
      </w:pPr>
      <w:r>
        <w:rPr>
          <w:lang w:val="en-US" w:eastAsia="zh-CN"/>
        </w:rPr>
        <w:lastRenderedPageBreak/>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ins w:id="13" w:author="Ulrich Wiehe" w:date="2023-02-01T15:23:00Z">
        <w:r w:rsidR="00D64286">
          <w:rPr>
            <w:lang w:eastAsia="zh-CN"/>
          </w:rPr>
          <w:t xml:space="preserve"> </w:t>
        </w:r>
      </w:ins>
      <w:ins w:id="14" w:author="Ulrich Wiehe" w:date="2023-02-01T15:24:00Z">
        <w:r w:rsidR="00D64286">
          <w:rPr>
            <w:lang w:eastAsia="zh-CN"/>
          </w:rPr>
          <w:t>or</w:t>
        </w:r>
      </w:ins>
      <w:ins w:id="15" w:author="Ulrich Wiehe" w:date="2023-02-01T15:23:00Z">
        <w:r w:rsidR="00D64286">
          <w:rPr>
            <w:lang w:eastAsia="zh-CN"/>
          </w:rPr>
          <w:t xml:space="preserve"> even may be regarded sensitive information not to be disclose </w:t>
        </w:r>
      </w:ins>
      <w:ins w:id="16" w:author="Ulrich Wiehe" w:date="2023-02-01T15:24:00Z">
        <w:r w:rsidR="00D64286">
          <w:rPr>
            <w:lang w:eastAsia="zh-CN"/>
          </w:rPr>
          <w:t>to the VPLMN</w:t>
        </w:r>
      </w:ins>
      <w:r>
        <w:rPr>
          <w:lang w:eastAsia="zh-CN"/>
        </w:rPr>
        <w:t>.</w:t>
      </w:r>
    </w:p>
    <w:p w14:paraId="3D7E62C6" w14:textId="209A29A4" w:rsidR="00455F78" w:rsidRDefault="00455F78" w:rsidP="00455F78">
      <w:pPr>
        <w:rPr>
          <w:lang w:val="en-US" w:eastAsia="zh-CN"/>
        </w:rPr>
      </w:pPr>
      <w:r>
        <w:rPr>
          <w:lang w:val="en-US" w:eastAsia="zh-CN"/>
        </w:rPr>
        <w:t>Consequently, these large</w:t>
      </w:r>
      <w:ins w:id="17" w:author="Ulrich Wiehe" w:date="2023-02-01T15:25:00Z">
        <w:r w:rsidR="00D64286">
          <w:rPr>
            <w:lang w:val="en-US" w:eastAsia="zh-CN"/>
          </w:rPr>
          <w:t>/complete</w:t>
        </w:r>
      </w:ins>
      <w:r>
        <w:rPr>
          <w:lang w:val="en-US" w:eastAsia="zh-CN"/>
        </w:rPr>
        <w:t xml:space="preserve"> response messages between different PLMNs might cause unnecessary signaling overhead and data storage overhead</w:t>
      </w:r>
      <w:ins w:id="18" w:author="Ulrich Wiehe" w:date="2023-02-01T15:26:00Z">
        <w:r w:rsidR="00D64286">
          <w:rPr>
            <w:lang w:val="en-US" w:eastAsia="zh-CN"/>
          </w:rPr>
          <w:t>, and might cause undesired exposure of sensitive data</w:t>
        </w:r>
      </w:ins>
      <w:r>
        <w:rPr>
          <w:lang w:val="en-US" w:eastAsia="zh-CN"/>
        </w:rPr>
        <w:t>.</w:t>
      </w:r>
    </w:p>
    <w:p w14:paraId="34A0173A" w14:textId="7D5DB23B"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w:t>
      </w:r>
      <w:ins w:id="19" w:author="Ulrich Wiehe" w:date="2023-02-01T15:45:00Z">
        <w:r w:rsidR="0047712A">
          <w:rPr>
            <w:lang w:val="en-US" w:eastAsia="zh-CN"/>
          </w:rPr>
          <w:t xml:space="preserve">/ </w:t>
        </w:r>
      </w:ins>
      <w:ins w:id="20" w:author="Ulrich Wiehe" w:date="2023-02-01T15:46:00Z">
        <w:r w:rsidR="0047712A">
          <w:rPr>
            <w:lang w:val="en-US" w:eastAsia="zh-CN"/>
          </w:rPr>
          <w:t>remove</w:t>
        </w:r>
      </w:ins>
      <w:ins w:id="21" w:author="Ulrich Wiehe" w:date="2023-02-01T15:45:00Z">
        <w:r w:rsidR="0047712A">
          <w:rPr>
            <w:lang w:val="en-US" w:eastAsia="zh-CN"/>
          </w:rPr>
          <w:t xml:space="preserve"> sensitive data </w:t>
        </w:r>
      </w:ins>
      <w:r w:rsidRPr="00A2466C">
        <w:rPr>
          <w:lang w:val="en-US" w:eastAsia="zh-CN"/>
        </w:rPr>
        <w:t>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4AD405C" w14:textId="13B174C1" w:rsidR="005B467E" w:rsidRPr="006B5418" w:rsidRDefault="005B467E" w:rsidP="005B4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F20F78B" w14:textId="77777777" w:rsidR="005B467E" w:rsidRDefault="005B467E" w:rsidP="00455F78">
      <w:pPr>
        <w:rPr>
          <w:lang w:val="en-US" w:eastAsia="zh-CN"/>
        </w:rPr>
      </w:pPr>
    </w:p>
    <w:bookmarkEnd w:id="11"/>
    <w:sectPr w:rsidR="005B467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700E" w14:textId="77777777" w:rsidR="003C29D7" w:rsidRDefault="003C29D7">
      <w:r>
        <w:separator/>
      </w:r>
    </w:p>
  </w:endnote>
  <w:endnote w:type="continuationSeparator" w:id="0">
    <w:p w14:paraId="0201CE68" w14:textId="77777777" w:rsidR="003C29D7" w:rsidRDefault="003C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B8C2A" w14:textId="77777777" w:rsidR="003C29D7" w:rsidRDefault="003C29D7">
      <w:r>
        <w:separator/>
      </w:r>
    </w:p>
  </w:footnote>
  <w:footnote w:type="continuationSeparator" w:id="0">
    <w:p w14:paraId="09DE007E" w14:textId="77777777" w:rsidR="003C29D7" w:rsidRDefault="003C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78969A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093F41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3"/>
  </w:num>
  <w:num w:numId="7">
    <w:abstractNumId w:val="4"/>
  </w:num>
  <w:num w:numId="8">
    <w:abstractNumId w:val="6"/>
  </w:num>
  <w:num w:numId="9">
    <w:abstractNumId w:val="2"/>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08AD"/>
    <w:rsid w:val="002347A2"/>
    <w:rsid w:val="0023694A"/>
    <w:rsid w:val="002611A5"/>
    <w:rsid w:val="002675F0"/>
    <w:rsid w:val="002B6339"/>
    <w:rsid w:val="002B7E66"/>
    <w:rsid w:val="002E00EE"/>
    <w:rsid w:val="00300888"/>
    <w:rsid w:val="00301828"/>
    <w:rsid w:val="003172DC"/>
    <w:rsid w:val="00317F67"/>
    <w:rsid w:val="0035462D"/>
    <w:rsid w:val="003765B8"/>
    <w:rsid w:val="003859DA"/>
    <w:rsid w:val="003869C2"/>
    <w:rsid w:val="003C29D7"/>
    <w:rsid w:val="003C3971"/>
    <w:rsid w:val="003E4890"/>
    <w:rsid w:val="00415DA2"/>
    <w:rsid w:val="00423334"/>
    <w:rsid w:val="004345EC"/>
    <w:rsid w:val="004473D3"/>
    <w:rsid w:val="00455F78"/>
    <w:rsid w:val="00465515"/>
    <w:rsid w:val="0047712A"/>
    <w:rsid w:val="0048324C"/>
    <w:rsid w:val="004B3638"/>
    <w:rsid w:val="004D3578"/>
    <w:rsid w:val="004E213A"/>
    <w:rsid w:val="004F0988"/>
    <w:rsid w:val="004F3340"/>
    <w:rsid w:val="005019B4"/>
    <w:rsid w:val="0053388B"/>
    <w:rsid w:val="00535773"/>
    <w:rsid w:val="00543E6C"/>
    <w:rsid w:val="00564F3A"/>
    <w:rsid w:val="00565087"/>
    <w:rsid w:val="00585921"/>
    <w:rsid w:val="0059023C"/>
    <w:rsid w:val="00597B11"/>
    <w:rsid w:val="005A28BD"/>
    <w:rsid w:val="005B467E"/>
    <w:rsid w:val="005D2E01"/>
    <w:rsid w:val="005D7526"/>
    <w:rsid w:val="005E4BB2"/>
    <w:rsid w:val="00602AEA"/>
    <w:rsid w:val="00610E1E"/>
    <w:rsid w:val="00614FDF"/>
    <w:rsid w:val="0063543D"/>
    <w:rsid w:val="00647114"/>
    <w:rsid w:val="006A323F"/>
    <w:rsid w:val="006A3B5F"/>
    <w:rsid w:val="006B30D0"/>
    <w:rsid w:val="006C3D95"/>
    <w:rsid w:val="006E5C86"/>
    <w:rsid w:val="00701116"/>
    <w:rsid w:val="00713C44"/>
    <w:rsid w:val="00734A5B"/>
    <w:rsid w:val="00734C1E"/>
    <w:rsid w:val="00735DEF"/>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2BA1"/>
    <w:rsid w:val="00A933D5"/>
    <w:rsid w:val="00AA0167"/>
    <w:rsid w:val="00AB3594"/>
    <w:rsid w:val="00AC6BC6"/>
    <w:rsid w:val="00AE65E2"/>
    <w:rsid w:val="00B11825"/>
    <w:rsid w:val="00B15449"/>
    <w:rsid w:val="00B20E51"/>
    <w:rsid w:val="00B610AA"/>
    <w:rsid w:val="00B63C1F"/>
    <w:rsid w:val="00B93086"/>
    <w:rsid w:val="00BA19ED"/>
    <w:rsid w:val="00BA4B8D"/>
    <w:rsid w:val="00BA6A7A"/>
    <w:rsid w:val="00BC0F7D"/>
    <w:rsid w:val="00BD7D31"/>
    <w:rsid w:val="00BE3255"/>
    <w:rsid w:val="00BE715A"/>
    <w:rsid w:val="00BF128E"/>
    <w:rsid w:val="00C074DD"/>
    <w:rsid w:val="00C1496A"/>
    <w:rsid w:val="00C14B61"/>
    <w:rsid w:val="00C24A0B"/>
    <w:rsid w:val="00C26310"/>
    <w:rsid w:val="00C33079"/>
    <w:rsid w:val="00C45231"/>
    <w:rsid w:val="00C72833"/>
    <w:rsid w:val="00C77408"/>
    <w:rsid w:val="00C80F1D"/>
    <w:rsid w:val="00C93F40"/>
    <w:rsid w:val="00CA3D0C"/>
    <w:rsid w:val="00CB3641"/>
    <w:rsid w:val="00CE6371"/>
    <w:rsid w:val="00D11913"/>
    <w:rsid w:val="00D57972"/>
    <w:rsid w:val="00D64286"/>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F025A2"/>
    <w:rsid w:val="00F04712"/>
    <w:rsid w:val="00F13360"/>
    <w:rsid w:val="00F22EC7"/>
    <w:rsid w:val="00F270A8"/>
    <w:rsid w:val="00F325C8"/>
    <w:rsid w:val="00F653B8"/>
    <w:rsid w:val="00F86965"/>
    <w:rsid w:val="00F9008D"/>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rsid w:val="002308AD"/>
    <w:rPr>
      <w:color w:val="FF0000"/>
      <w:lang w:val="en-GB" w:eastAsia="en-US"/>
    </w:rPr>
  </w:style>
  <w:style w:type="character" w:customStyle="1" w:styleId="HeaderChar">
    <w:name w:val="Header Char"/>
    <w:link w:val="Header"/>
    <w:rsid w:val="005B467E"/>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453</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2876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2023-02-01T14:28:00Z</dcterms:created>
  <dcterms:modified xsi:type="dcterms:W3CDTF">2023-02-13T10:16:00Z</dcterms:modified>
</cp:coreProperties>
</file>